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99BDE1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EF6741" w:rsidRPr="00EF6741">
        <w:rPr>
          <w:b/>
          <w:noProof/>
          <w:sz w:val="24"/>
        </w:rPr>
        <w:t>S6-231</w:t>
      </w:r>
      <w:r w:rsidR="002264E9">
        <w:rPr>
          <w:b/>
          <w:noProof/>
          <w:sz w:val="24"/>
        </w:rPr>
        <w:t>955</w:t>
      </w:r>
    </w:p>
    <w:p w14:paraId="1EB2E693" w14:textId="19FB85C4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2264E9" w:rsidRPr="00EF6741">
        <w:rPr>
          <w:b/>
          <w:noProof/>
          <w:sz w:val="24"/>
        </w:rPr>
        <w:t>S6-231814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544A9" w:rsidR="001E41F3" w:rsidRPr="00410371" w:rsidRDefault="004402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D513B3">
                <w:rPr>
                  <w:b/>
                  <w:noProof/>
                  <w:sz w:val="28"/>
                </w:rPr>
                <w:t>28</w:t>
              </w:r>
            </w:fldSimple>
            <w:r w:rsidR="0066011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EBAA5" w:rsidR="001E41F3" w:rsidRPr="00410371" w:rsidRDefault="00EF6741" w:rsidP="003E1A9E">
            <w:pPr>
              <w:pStyle w:val="CRCoverPage"/>
              <w:spacing w:after="0"/>
              <w:jc w:val="center"/>
              <w:rPr>
                <w:noProof/>
              </w:rPr>
            </w:pPr>
            <w:r w:rsidRPr="00EF6741">
              <w:rPr>
                <w:b/>
                <w:bCs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44122" w:rsidR="001E41F3" w:rsidRPr="00410371" w:rsidRDefault="00226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64E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AB12E" w:rsidR="001E41F3" w:rsidRPr="0063476D" w:rsidRDefault="0063476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3476D">
              <w:rPr>
                <w:b/>
                <w:bCs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B4680" w:rsidR="001E41F3" w:rsidRDefault="00C8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Pr="00095F1F">
              <w:t>preconfigured regroup request</w:t>
            </w:r>
            <w:r>
              <w:t xml:space="preserve"> </w:t>
            </w:r>
            <w:r w:rsidRPr="00095F1F">
              <w:t>information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48CD37" w:rsidR="001E41F3" w:rsidRDefault="004402E3" w:rsidP="00FE22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22A0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4402E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B61E1" w:rsidR="001E41F3" w:rsidRDefault="000C7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52709" w:rsidRPr="00FE22A0">
              <w:rPr>
                <w:noProof/>
              </w:rPr>
              <w:t>enh4MCPTT</w:t>
            </w:r>
            <w:r w:rsidR="00B5270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D160B" w:rsidR="001E41F3" w:rsidRDefault="004402E3" w:rsidP="00FE22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</w:t>
              </w:r>
              <w:r w:rsidR="00FE22A0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2E6A8" w:rsidR="001E41F3" w:rsidRDefault="00F460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4402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B3521C" w:rsidR="001E41F3" w:rsidRDefault="00591F8C" w:rsidP="00672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95F1F">
              <w:t xml:space="preserve">preconfigured regroup request from the </w:t>
            </w:r>
            <w:r>
              <w:t>MC service</w:t>
            </w:r>
            <w:r w:rsidRPr="00095F1F">
              <w:t xml:space="preserve"> server to the </w:t>
            </w:r>
            <w:r>
              <w:t>MC service</w:t>
            </w:r>
            <w:r w:rsidRPr="00095F1F">
              <w:t xml:space="preserve"> client</w:t>
            </w:r>
            <w:r>
              <w:t xml:space="preserve"> describes the “MC service group ID - MC service group ID</w:t>
            </w:r>
            <w:r w:rsidRPr="00095F1F">
              <w:t xml:space="preserve"> of the regroup group</w:t>
            </w:r>
            <w:r>
              <w:t>” as optional element and carries the “MC service user criteria”</w:t>
            </w:r>
            <w:r w:rsidR="001F6F53">
              <w:t>, “MC service</w:t>
            </w:r>
            <w:r w:rsidR="001F6F53" w:rsidRPr="00095F1F">
              <w:t xml:space="preserve"> user ID list</w:t>
            </w:r>
            <w:r w:rsidR="001F6F53">
              <w:t>”</w:t>
            </w:r>
            <w:r>
              <w:t>.  The “MC service group ID</w:t>
            </w:r>
            <w:r w:rsidRPr="00095F1F">
              <w:t xml:space="preserve"> of the regroup group</w:t>
            </w:r>
            <w:r>
              <w:t xml:space="preserve">” should be Mandatory element and the terminating client doesn’t </w:t>
            </w:r>
            <w:r w:rsidR="001F6F53">
              <w:t>need to know the “MC service user criteria”, “MC service</w:t>
            </w:r>
            <w:r w:rsidR="001F6F53" w:rsidRPr="00095F1F">
              <w:t xml:space="preserve"> user ID list</w:t>
            </w:r>
            <w:r w:rsidR="001F6F53">
              <w:t>”</w:t>
            </w:r>
            <w:r w:rsidR="006724E9">
              <w:t xml:space="preserve"> </w:t>
            </w:r>
            <w:r>
              <w:t>used to form the regroup group.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DDB9D" w14:textId="0FB37BC6" w:rsidR="00591F8C" w:rsidRDefault="00591F8C" w:rsidP="007C3E4B">
            <w:pPr>
              <w:pStyle w:val="CRCoverPage"/>
              <w:spacing w:after="0"/>
              <w:ind w:left="100"/>
            </w:pPr>
            <w:r>
              <w:t>The “MC service group ID  - MC service group ID</w:t>
            </w:r>
            <w:r w:rsidRPr="00095F1F">
              <w:t xml:space="preserve"> of the regroup group</w:t>
            </w:r>
            <w:r>
              <w:t>” is marked as Mandatory.</w:t>
            </w:r>
          </w:p>
          <w:p w14:paraId="31C656EC" w14:textId="58B950F0" w:rsidR="0071246E" w:rsidRDefault="00591F8C" w:rsidP="006724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724E9">
              <w:t>“MC service user criteria”, “MC service</w:t>
            </w:r>
            <w:r w:rsidR="006724E9" w:rsidRPr="00095F1F">
              <w:t xml:space="preserve"> user ID list</w:t>
            </w:r>
            <w:r w:rsidR="006724E9">
              <w:t>”</w:t>
            </w:r>
            <w:r>
              <w:t xml:space="preserve"> removed.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7089C" w:rsidR="00E425D0" w:rsidRDefault="00591F8C" w:rsidP="00E27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parameter type indication and unnecessary information provided to the terminating clients.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C45E3" w:rsidR="00E425D0" w:rsidRDefault="00425B3A" w:rsidP="00E425D0">
            <w:pPr>
              <w:pStyle w:val="CRCoverPage"/>
              <w:spacing w:after="0"/>
              <w:ind w:left="100"/>
              <w:rPr>
                <w:noProof/>
              </w:rPr>
            </w:pPr>
            <w:r w:rsidRPr="00307541">
              <w:t>10.</w:t>
            </w:r>
            <w:r>
              <w:t>15</w:t>
            </w:r>
            <w:r w:rsidRPr="00307541">
              <w:t>.2.2</w:t>
            </w:r>
            <w:r w:rsidR="00D4667F">
              <w:t xml:space="preserve">, </w:t>
            </w:r>
            <w:r w:rsidR="00D4667F" w:rsidRPr="00307541">
              <w:t>10.</w:t>
            </w:r>
            <w:r w:rsidR="00D4667F">
              <w:t>15</w:t>
            </w:r>
            <w:r w:rsidR="00D4667F" w:rsidRPr="00307541">
              <w:t>.2.3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706F0B" w:rsidR="00E425D0" w:rsidRDefault="00270D36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“</w:t>
            </w:r>
            <w:r>
              <w:t>MC service group ID</w:t>
            </w:r>
            <w:r w:rsidRPr="00095F1F">
              <w:t xml:space="preserve"> list</w:t>
            </w:r>
            <w:r>
              <w:t xml:space="preserve">” from </w:t>
            </w:r>
            <w:r w:rsidRPr="00095F1F">
              <w:t xml:space="preserve">the information flow preconfigured regroup request from the </w:t>
            </w:r>
            <w:r>
              <w:t>MC service</w:t>
            </w:r>
            <w:r w:rsidRPr="00095F1F">
              <w:t xml:space="preserve"> server to the </w:t>
            </w:r>
            <w:r>
              <w:t>MC service</w:t>
            </w:r>
            <w:r w:rsidRPr="00095F1F">
              <w:t xml:space="preserve"> client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2" w:name="_Toc131200596"/>
      <w:bookmarkStart w:id="3" w:name="_Toc122563385"/>
      <w:bookmarkStart w:id="4" w:name="_Toc131210510"/>
      <w:bookmarkEnd w:id="2"/>
      <w:bookmarkEnd w:id="3"/>
      <w:bookmarkEnd w:id="4"/>
    </w:p>
    <w:p w14:paraId="2D645C2E" w14:textId="77777777" w:rsidR="00591F8C" w:rsidRPr="00307541" w:rsidRDefault="00591F8C" w:rsidP="00591F8C">
      <w:pPr>
        <w:pStyle w:val="Heading4"/>
      </w:pPr>
      <w:bookmarkStart w:id="5" w:name="_Toc24660215"/>
      <w:bookmarkStart w:id="6" w:name="_Toc131207867"/>
      <w:bookmarkStart w:id="7" w:name="_Toc131207615"/>
      <w:r w:rsidRPr="00307541">
        <w:t>10.</w:t>
      </w:r>
      <w:r>
        <w:t>15</w:t>
      </w:r>
      <w:r w:rsidRPr="00307541">
        <w:t>.2.2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client)</w:t>
      </w:r>
      <w:bookmarkEnd w:id="5"/>
      <w:bookmarkEnd w:id="6"/>
    </w:p>
    <w:p w14:paraId="7E3114D2" w14:textId="77777777" w:rsidR="00591F8C" w:rsidRPr="00095F1F" w:rsidRDefault="00591F8C" w:rsidP="00591F8C">
      <w:r w:rsidRPr="00095F1F">
        <w:t>Table </w:t>
      </w:r>
      <w:r w:rsidRPr="001C2880">
        <w:t>10.15.2.2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client.</w:t>
      </w:r>
    </w:p>
    <w:p w14:paraId="3BF8A809" w14:textId="77777777" w:rsidR="00591F8C" w:rsidRPr="00862E70" w:rsidRDefault="00591F8C" w:rsidP="00591F8C">
      <w:pPr>
        <w:pStyle w:val="TH"/>
      </w:pPr>
      <w:r w:rsidRPr="00862E70">
        <w:t>Table </w:t>
      </w:r>
      <w:r w:rsidRPr="001C2880">
        <w:t>10.15.2.2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292"/>
        <w:gridCol w:w="2700"/>
      </w:tblGrid>
      <w:tr w:rsidR="00591F8C" w:rsidRPr="00095F1F" w14:paraId="3E0FD83C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342E7" w14:textId="77777777" w:rsidR="00591F8C" w:rsidRPr="00095F1F" w:rsidRDefault="00591F8C" w:rsidP="005375AD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A6566" w14:textId="77777777" w:rsidR="00591F8C" w:rsidRPr="00095F1F" w:rsidRDefault="00591F8C" w:rsidP="005375AD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0A67C" w14:textId="77777777" w:rsidR="00591F8C" w:rsidRPr="00095F1F" w:rsidRDefault="00591F8C" w:rsidP="005375AD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591F8C" w:rsidRPr="00095F1F" w14:paraId="695FF62B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752F0" w14:textId="77777777" w:rsidR="00591F8C" w:rsidRPr="00095F1F" w:rsidRDefault="00591F8C" w:rsidP="005375AD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56C32" w14:textId="77777777" w:rsidR="00591F8C" w:rsidRPr="00095F1F" w:rsidRDefault="00591F8C" w:rsidP="005375AD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9E0B" w14:textId="77777777" w:rsidR="00591F8C" w:rsidRPr="00095F1F" w:rsidRDefault="00591F8C" w:rsidP="005375AD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rFonts w:hint="eastAsia"/>
                <w:lang w:eastAsia="zh-CN"/>
              </w:rPr>
              <w:t xml:space="preserve">target </w:t>
            </w:r>
            <w:r>
              <w:rPr>
                <w:rFonts w:hint="eastAsia"/>
                <w:lang w:eastAsia="zh-CN"/>
              </w:rPr>
              <w:t>MC service</w:t>
            </w:r>
            <w:r w:rsidRPr="00095F1F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591F8C" w:rsidRPr="00095F1F" w14:paraId="17CF7301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3B839" w14:textId="77777777" w:rsidR="00591F8C" w:rsidRPr="00095F1F" w:rsidRDefault="00591F8C" w:rsidP="005375AD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F2C0F" w14:textId="1F6754A7" w:rsidR="00591F8C" w:rsidRPr="00095F1F" w:rsidRDefault="00591F8C" w:rsidP="005375AD">
            <w:pPr>
              <w:pStyle w:val="TAL"/>
            </w:pPr>
            <w:del w:id="8" w:author="kiran_samsung_#55_r0" w:date="2023-05-15T20:45:00Z">
              <w:r w:rsidDel="00AB1DED">
                <w:delText>O</w:delText>
              </w:r>
            </w:del>
            <w:ins w:id="9" w:author="kiran_samsung_#55_r0" w:date="2023-05-15T20:45:00Z">
              <w:r w:rsidR="00AB1D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34FC" w14:textId="77777777" w:rsidR="00591F8C" w:rsidRPr="00095F1F" w:rsidRDefault="00591F8C" w:rsidP="005375AD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591F8C" w:rsidRPr="00095F1F" w14:paraId="3B0A3EAD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B9D79" w14:textId="77777777" w:rsidR="00591F8C" w:rsidRPr="00095F1F" w:rsidRDefault="00591F8C" w:rsidP="005375AD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CF98" w14:textId="77777777" w:rsidR="00591F8C" w:rsidRPr="00095F1F" w:rsidRDefault="00591F8C" w:rsidP="005375AD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CF39A" w14:textId="77777777" w:rsidR="00591F8C" w:rsidRPr="00095F1F" w:rsidRDefault="00591F8C" w:rsidP="005375AD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591F8C" w:rsidRPr="00095F1F" w:rsidDel="00383D83" w14:paraId="42EAEEBD" w14:textId="73915810" w:rsidTr="005375AD">
        <w:trPr>
          <w:jc w:val="center"/>
          <w:del w:id="10" w:author="kiran_samsung_#55_r1" w:date="2023-05-22T22:13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43A0" w14:textId="3D3D9F6E" w:rsidR="00591F8C" w:rsidRPr="00095F1F" w:rsidDel="00383D83" w:rsidRDefault="00591F8C" w:rsidP="005375AD">
            <w:pPr>
              <w:pStyle w:val="TAL"/>
              <w:rPr>
                <w:del w:id="11" w:author="kiran_samsung_#55_r1" w:date="2023-05-22T22:13:00Z"/>
              </w:rPr>
            </w:pPr>
            <w:del w:id="12" w:author="kiran_samsung_#55_r1" w:date="2023-05-22T22:13:00Z">
              <w:r w:rsidDel="00383D83">
                <w:delText>MC service group ID</w:delText>
              </w:r>
              <w:r w:rsidRPr="00095F1F" w:rsidDel="00383D83">
                <w:delText xml:space="preserve"> list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FD41" w14:textId="04084438" w:rsidR="00591F8C" w:rsidRPr="00095F1F" w:rsidDel="00383D83" w:rsidRDefault="00591F8C" w:rsidP="005375AD">
            <w:pPr>
              <w:pStyle w:val="TAL"/>
              <w:rPr>
                <w:del w:id="13" w:author="kiran_samsung_#55_r1" w:date="2023-05-22T22:13:00Z"/>
              </w:rPr>
            </w:pPr>
            <w:del w:id="14" w:author="kiran_samsung_#55_r1" w:date="2023-05-22T22:13:00Z">
              <w:r w:rsidRPr="00095F1F" w:rsidDel="00383D83">
                <w:delText>O</w:delText>
              </w:r>
            </w:del>
          </w:p>
          <w:p w14:paraId="17A1A64B" w14:textId="1241EABC" w:rsidR="00591F8C" w:rsidRPr="00095F1F" w:rsidDel="00383D83" w:rsidRDefault="00591F8C" w:rsidP="005375AD">
            <w:pPr>
              <w:pStyle w:val="TAL"/>
              <w:rPr>
                <w:del w:id="15" w:author="kiran_samsung_#55_r1" w:date="2023-05-22T22:13:00Z"/>
              </w:rPr>
            </w:pPr>
            <w:del w:id="16" w:author="kiran_samsung_#55_r1" w:date="2023-05-22T22:13:00Z">
              <w:r w:rsidRPr="00095F1F" w:rsidDel="00383D83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55281" w14:textId="11DD584E" w:rsidR="00591F8C" w:rsidRPr="00095F1F" w:rsidDel="00383D83" w:rsidRDefault="00591F8C" w:rsidP="005375AD">
            <w:pPr>
              <w:pStyle w:val="TAL"/>
              <w:rPr>
                <w:del w:id="17" w:author="kiran_samsung_#55_r1" w:date="2023-05-22T22:13:00Z"/>
              </w:rPr>
            </w:pPr>
            <w:del w:id="18" w:author="kiran_samsung_#55_r1" w:date="2023-05-22T22:13:00Z">
              <w:r w:rsidRPr="00095F1F" w:rsidDel="00383D83">
                <w:delText xml:space="preserve">List of </w:delText>
              </w:r>
              <w:r w:rsidDel="00383D83">
                <w:delText>MC service</w:delText>
              </w:r>
              <w:r w:rsidRPr="00095F1F" w:rsidDel="00383D83">
                <w:delText xml:space="preserve"> groups to be regrouped into the group regroup group</w:delText>
              </w:r>
            </w:del>
          </w:p>
        </w:tc>
      </w:tr>
      <w:tr w:rsidR="00591F8C" w:rsidRPr="00095F1F" w:rsidDel="00DF7EDD" w14:paraId="00BFA13E" w14:textId="7286C0A1" w:rsidTr="005375AD">
        <w:trPr>
          <w:jc w:val="center"/>
          <w:del w:id="19" w:author="kiran_samsung_#55_r0" w:date="2023-05-15T20:45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9443" w14:textId="02B16715" w:rsidR="00591F8C" w:rsidRPr="00095F1F" w:rsidDel="00DF7EDD" w:rsidRDefault="00591F8C" w:rsidP="005375AD">
            <w:pPr>
              <w:pStyle w:val="TAL"/>
              <w:rPr>
                <w:del w:id="20" w:author="kiran_samsung_#55_r0" w:date="2023-05-15T20:45:00Z"/>
              </w:rPr>
            </w:pPr>
            <w:del w:id="21" w:author="kiran_samsung_#55_r0" w:date="2023-05-15T20:45:00Z">
              <w:r w:rsidDel="00DF7EDD">
                <w:delText>MC service</w:delText>
              </w:r>
              <w:r w:rsidRPr="00095F1F" w:rsidDel="00DF7EDD">
                <w:delText xml:space="preserve"> user ID list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B2BF" w14:textId="3810207C" w:rsidR="00591F8C" w:rsidRPr="00095F1F" w:rsidDel="00DF7EDD" w:rsidRDefault="00591F8C" w:rsidP="005375AD">
            <w:pPr>
              <w:pStyle w:val="TAL"/>
              <w:rPr>
                <w:del w:id="22" w:author="kiran_samsung_#55_r0" w:date="2023-05-15T20:45:00Z"/>
              </w:rPr>
            </w:pPr>
            <w:del w:id="23" w:author="kiran_samsung_#55_r0" w:date="2023-05-15T20:45:00Z">
              <w:r w:rsidRPr="00095F1F" w:rsidDel="00DF7EDD">
                <w:delText>O</w:delText>
              </w:r>
            </w:del>
          </w:p>
          <w:p w14:paraId="6CC70C25" w14:textId="6C81A8C6" w:rsidR="00591F8C" w:rsidRPr="00095F1F" w:rsidDel="00DF7EDD" w:rsidRDefault="00591F8C" w:rsidP="005375AD">
            <w:pPr>
              <w:pStyle w:val="TAL"/>
              <w:rPr>
                <w:del w:id="24" w:author="kiran_samsung_#55_r0" w:date="2023-05-15T20:45:00Z"/>
              </w:rPr>
            </w:pPr>
            <w:del w:id="25" w:author="kiran_samsung_#55_r0" w:date="2023-05-15T20:45:00Z">
              <w:r w:rsidRPr="00095F1F" w:rsidDel="00DF7ED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E193" w14:textId="0C6AA69E" w:rsidR="00591F8C" w:rsidRPr="00095F1F" w:rsidDel="00DF7EDD" w:rsidRDefault="00591F8C" w:rsidP="005375AD">
            <w:pPr>
              <w:pStyle w:val="TAL"/>
              <w:rPr>
                <w:del w:id="26" w:author="kiran_samsung_#55_r0" w:date="2023-05-15T20:45:00Z"/>
              </w:rPr>
            </w:pPr>
            <w:del w:id="27" w:author="kiran_samsung_#55_r0" w:date="2023-05-15T20:45:00Z">
              <w:r w:rsidRPr="00095F1F" w:rsidDel="00DF7EDD">
                <w:delText xml:space="preserve">List of </w:delText>
              </w:r>
              <w:r w:rsidDel="00DF7EDD">
                <w:delText>MC service</w:delText>
              </w:r>
              <w:r w:rsidRPr="00095F1F" w:rsidDel="00DF7EDD">
                <w:delText xml:space="preserve"> users to be regrouped into the user regroup group</w:delText>
              </w:r>
            </w:del>
          </w:p>
        </w:tc>
      </w:tr>
      <w:tr w:rsidR="00591F8C" w:rsidRPr="00095F1F" w:rsidDel="00DF7EDD" w14:paraId="4B2AB9EF" w14:textId="0C96D0E0" w:rsidTr="005375AD">
        <w:trPr>
          <w:jc w:val="center"/>
          <w:del w:id="28" w:author="kiran_samsung_#55_r0" w:date="2023-05-15T20:45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7D05" w14:textId="20FF42EA" w:rsidR="00591F8C" w:rsidDel="00DF7EDD" w:rsidRDefault="00591F8C" w:rsidP="005375AD">
            <w:pPr>
              <w:pStyle w:val="TAL"/>
              <w:rPr>
                <w:del w:id="29" w:author="kiran_samsung_#55_r0" w:date="2023-05-15T20:45:00Z"/>
              </w:rPr>
            </w:pPr>
            <w:del w:id="30" w:author="kiran_samsung_#55_r0" w:date="2023-05-15T20:45:00Z">
              <w:r w:rsidDel="00DF7EDD">
                <w:delText>MC service user criteria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E1D2E" w14:textId="2DD2FFEB" w:rsidR="00591F8C" w:rsidDel="00DF7EDD" w:rsidRDefault="00591F8C" w:rsidP="005375AD">
            <w:pPr>
              <w:pStyle w:val="TAL"/>
              <w:rPr>
                <w:del w:id="31" w:author="kiran_samsung_#55_r0" w:date="2023-05-15T20:45:00Z"/>
              </w:rPr>
            </w:pPr>
            <w:del w:id="32" w:author="kiran_samsung_#55_r0" w:date="2023-05-15T20:45:00Z">
              <w:r w:rsidDel="00DF7EDD">
                <w:delText>O</w:delText>
              </w:r>
            </w:del>
          </w:p>
          <w:p w14:paraId="66925662" w14:textId="1C49B7F8" w:rsidR="00591F8C" w:rsidRPr="00095F1F" w:rsidDel="00DF7EDD" w:rsidRDefault="00591F8C" w:rsidP="005375AD">
            <w:pPr>
              <w:pStyle w:val="TAL"/>
              <w:rPr>
                <w:del w:id="33" w:author="kiran_samsung_#55_r0" w:date="2023-05-15T20:45:00Z"/>
              </w:rPr>
            </w:pPr>
            <w:del w:id="34" w:author="kiran_samsung_#55_r0" w:date="2023-05-15T20:45:00Z">
              <w:r w:rsidDel="00DF7ED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8E44A" w14:textId="7D930795" w:rsidR="00591F8C" w:rsidRPr="00095F1F" w:rsidDel="00DF7EDD" w:rsidRDefault="00591F8C" w:rsidP="005375AD">
            <w:pPr>
              <w:pStyle w:val="TAL"/>
              <w:rPr>
                <w:del w:id="35" w:author="kiran_samsung_#55_r0" w:date="2023-05-15T20:45:00Z"/>
              </w:rPr>
            </w:pPr>
            <w:del w:id="36" w:author="kiran_samsung_#55_r0" w:date="2023-05-15T20:45:00Z">
              <w:r w:rsidDel="00DF7EDD">
                <w:delText xml:space="preserve">Carries the details of criteria which will be used by the MC service server for determining the participants. For example, it can be a location based criteria to determine the MC service user ID list in a particular area, or it could be tags (e.g. </w:delText>
              </w:r>
              <w:r w:rsidRPr="00EA0560" w:rsidDel="00DF7EDD">
                <w:delText>"</w:delText>
              </w:r>
              <w:r w:rsidDel="00DF7EDD">
                <w:delText>fire</w:delText>
              </w:r>
              <w:r w:rsidRPr="00EA0560" w:rsidDel="00DF7EDD">
                <w:delText>"</w:delText>
              </w:r>
              <w:r w:rsidDel="00DF7EDD">
                <w:delText xml:space="preserve">, </w:delText>
              </w:r>
              <w:r w:rsidRPr="00EA0560" w:rsidDel="00DF7EDD">
                <w:delText>"</w:delText>
              </w:r>
              <w:r w:rsidDel="00DF7EDD">
                <w:delText>medical</w:delText>
              </w:r>
              <w:r w:rsidRPr="00EA0560" w:rsidDel="00DF7EDD">
                <w:delText>"</w:delText>
              </w:r>
              <w:r w:rsidDel="00DF7EDD">
                <w:delText xml:space="preserve">, </w:delText>
              </w:r>
              <w:r w:rsidRPr="00EA0560" w:rsidDel="00DF7EDD">
                <w:delText>"</w:delText>
              </w:r>
              <w:r w:rsidDel="00DF7EDD">
                <w:delText>police</w:delText>
              </w:r>
              <w:r w:rsidRPr="00EA0560" w:rsidDel="00DF7EDD">
                <w:delText>"</w:delText>
              </w:r>
              <w:r w:rsidDel="00DF7EDD">
                <w:delText>, etc.), or a combination of tags and location, which is left to implementation.</w:delText>
              </w:r>
            </w:del>
          </w:p>
        </w:tc>
      </w:tr>
      <w:tr w:rsidR="00591F8C" w:rsidRPr="00095F1F" w:rsidDel="00DF7EDD" w14:paraId="491106DF" w14:textId="62AD5CE8" w:rsidTr="005375AD">
        <w:trPr>
          <w:jc w:val="center"/>
          <w:del w:id="37" w:author="kiran_samsung_#55_r0" w:date="2023-05-15T20:45:00Z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BD181" w14:textId="41869275" w:rsidR="00591F8C" w:rsidRPr="00095F1F" w:rsidDel="00DF7EDD" w:rsidRDefault="00591F8C" w:rsidP="005375AD">
            <w:pPr>
              <w:pStyle w:val="TAN"/>
              <w:rPr>
                <w:del w:id="38" w:author="kiran_samsung_#55_r0" w:date="2023-05-15T20:45:00Z"/>
              </w:rPr>
            </w:pPr>
            <w:del w:id="39" w:author="kiran_samsung_#55_r0" w:date="2023-05-15T20:45:00Z">
              <w:r w:rsidRPr="00095F1F" w:rsidDel="00DF7EDD">
                <w:delText>NOTE:</w:delText>
              </w:r>
              <w:r w:rsidRPr="00095F1F" w:rsidDel="00DF7EDD">
                <w:tab/>
                <w:delText>One and only one of these shall be present.</w:delText>
              </w:r>
            </w:del>
          </w:p>
        </w:tc>
      </w:tr>
    </w:tbl>
    <w:p w14:paraId="2D417E04" w14:textId="7CEFE58A" w:rsidR="00591F8C" w:rsidRDefault="00591F8C" w:rsidP="00591F8C"/>
    <w:p w14:paraId="29C63D7D" w14:textId="77777777" w:rsidR="00084C98" w:rsidRPr="00307541" w:rsidRDefault="00084C98" w:rsidP="00084C98">
      <w:pPr>
        <w:pStyle w:val="Heading4"/>
      </w:pPr>
      <w:bookmarkStart w:id="40" w:name="_Toc24660216"/>
      <w:bookmarkStart w:id="41" w:name="_Toc131207868"/>
      <w:r w:rsidRPr="00307541">
        <w:t>10.</w:t>
      </w:r>
      <w:r>
        <w:t>15</w:t>
      </w:r>
      <w:r w:rsidRPr="00307541">
        <w:t>.2.3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server)</w:t>
      </w:r>
      <w:bookmarkEnd w:id="40"/>
      <w:bookmarkEnd w:id="41"/>
    </w:p>
    <w:p w14:paraId="3531BE8D" w14:textId="77777777" w:rsidR="00084C98" w:rsidRPr="00095F1F" w:rsidRDefault="00084C98" w:rsidP="00084C98">
      <w:r w:rsidRPr="00095F1F">
        <w:t>Table </w:t>
      </w:r>
      <w:r w:rsidRPr="001C2880">
        <w:t>10.15.2.3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server.</w:t>
      </w:r>
    </w:p>
    <w:p w14:paraId="5067EE67" w14:textId="77777777" w:rsidR="00084C98" w:rsidRPr="00862E70" w:rsidRDefault="00084C98" w:rsidP="00084C98">
      <w:pPr>
        <w:pStyle w:val="TH"/>
      </w:pPr>
      <w:r w:rsidRPr="00862E70">
        <w:lastRenderedPageBreak/>
        <w:t>Table </w:t>
      </w:r>
      <w:r w:rsidRPr="001C2880">
        <w:t>10.15.2.3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292"/>
        <w:gridCol w:w="2700"/>
      </w:tblGrid>
      <w:tr w:rsidR="00084C98" w:rsidRPr="00095F1F" w14:paraId="553921E1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1D4B0" w14:textId="77777777" w:rsidR="00084C98" w:rsidRPr="00095F1F" w:rsidRDefault="00084C98" w:rsidP="005375AD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33AA" w14:textId="77777777" w:rsidR="00084C98" w:rsidRPr="00095F1F" w:rsidRDefault="00084C98" w:rsidP="005375AD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FBE6D" w14:textId="77777777" w:rsidR="00084C98" w:rsidRPr="00095F1F" w:rsidRDefault="00084C98" w:rsidP="005375AD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084C98" w:rsidRPr="00095F1F" w14:paraId="5C8D6BD3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9D1E" w14:textId="77777777" w:rsidR="00084C98" w:rsidRPr="00095F1F" w:rsidRDefault="00084C98" w:rsidP="005375AD">
            <w:pPr>
              <w:pStyle w:val="TAL"/>
            </w:pPr>
            <w:r>
              <w:t>MC service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93C5A" w14:textId="77777777" w:rsidR="00084C98" w:rsidRPr="00095F1F" w:rsidRDefault="00084C98" w:rsidP="005375AD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01DE" w14:textId="77777777" w:rsidR="00084C98" w:rsidRPr="00095F1F" w:rsidRDefault="00084C98" w:rsidP="005375AD">
            <w:pPr>
              <w:pStyle w:val="TAL"/>
            </w:pPr>
            <w:r w:rsidRPr="00095F1F">
              <w:t xml:space="preserve">The </w:t>
            </w:r>
            <w:r>
              <w:rPr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084C98" w:rsidRPr="00095F1F" w14:paraId="195596A2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E771D" w14:textId="77777777" w:rsidR="00084C98" w:rsidRPr="00095F1F" w:rsidRDefault="00084C98" w:rsidP="005375AD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C57E0" w14:textId="58D36E75" w:rsidR="00084C98" w:rsidRPr="00095F1F" w:rsidRDefault="00084C98" w:rsidP="005375AD">
            <w:pPr>
              <w:pStyle w:val="TAL"/>
            </w:pPr>
            <w:del w:id="42" w:author="kiran_samsung_#55_r0" w:date="2023-05-15T20:46:00Z">
              <w:r w:rsidDel="00AB1DED">
                <w:delText>O</w:delText>
              </w:r>
            </w:del>
            <w:ins w:id="43" w:author="kiran_samsung_#55_r0" w:date="2023-05-15T20:46:00Z">
              <w:r w:rsidR="00AB1D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3D2AA" w14:textId="77777777" w:rsidR="00084C98" w:rsidRPr="00095F1F" w:rsidRDefault="00084C98" w:rsidP="005375AD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084C98" w:rsidRPr="00095F1F" w14:paraId="6B166187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07FC9" w14:textId="77777777" w:rsidR="00084C98" w:rsidRPr="00095F1F" w:rsidRDefault="00084C98" w:rsidP="005375AD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30351" w14:textId="77777777" w:rsidR="00084C98" w:rsidRPr="00095F1F" w:rsidRDefault="00084C98" w:rsidP="005375AD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332F3" w14:textId="77777777" w:rsidR="00084C98" w:rsidRPr="00095F1F" w:rsidRDefault="00084C98" w:rsidP="005375AD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084C98" w:rsidRPr="00095F1F" w14:paraId="73DEA6F9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5C4C" w14:textId="77777777" w:rsidR="00084C98" w:rsidRPr="00095F1F" w:rsidRDefault="00084C98" w:rsidP="005375AD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AF2" w14:textId="77777777" w:rsidR="00084C98" w:rsidRPr="00095F1F" w:rsidRDefault="00084C98" w:rsidP="005375AD">
            <w:pPr>
              <w:pStyle w:val="TAL"/>
            </w:pPr>
            <w:r w:rsidRPr="00095F1F">
              <w:t>O</w:t>
            </w:r>
          </w:p>
          <w:p w14:paraId="744FEFDC" w14:textId="42416C59" w:rsidR="00084C98" w:rsidRPr="00095F1F" w:rsidRDefault="00084C98" w:rsidP="005375AD">
            <w:pPr>
              <w:pStyle w:val="TAL"/>
            </w:pPr>
            <w:del w:id="44" w:author="kiran_samsung_#55_r0" w:date="2023-05-15T20:46:00Z">
              <w:r w:rsidRPr="00095F1F" w:rsidDel="00AB1DE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C4FB" w14:textId="77777777" w:rsidR="00084C98" w:rsidRPr="00095F1F" w:rsidRDefault="00084C98" w:rsidP="005375AD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</w:t>
            </w:r>
            <w:r>
              <w:t xml:space="preserve">group </w:t>
            </w:r>
            <w:r w:rsidRPr="00095F1F">
              <w:t>regroup group</w:t>
            </w:r>
          </w:p>
        </w:tc>
      </w:tr>
      <w:tr w:rsidR="00084C98" w:rsidRPr="00095F1F" w:rsidDel="00AB1DED" w14:paraId="269A949D" w14:textId="4EC94FE3" w:rsidTr="005375AD">
        <w:trPr>
          <w:jc w:val="center"/>
          <w:del w:id="45" w:author="kiran_samsung_#55_r0" w:date="2023-05-15T20:46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9DD6" w14:textId="0F985B76" w:rsidR="00084C98" w:rsidRPr="00095F1F" w:rsidDel="00AB1DED" w:rsidRDefault="00084C98" w:rsidP="005375AD">
            <w:pPr>
              <w:pStyle w:val="TAL"/>
              <w:rPr>
                <w:del w:id="46" w:author="kiran_samsung_#55_r0" w:date="2023-05-15T20:46:00Z"/>
              </w:rPr>
            </w:pPr>
            <w:del w:id="47" w:author="kiran_samsung_#55_r0" w:date="2023-05-15T20:46:00Z">
              <w:r w:rsidDel="00AB1DED">
                <w:delText>MC service</w:delText>
              </w:r>
              <w:r w:rsidRPr="00095F1F" w:rsidDel="00AB1DED">
                <w:delText xml:space="preserve"> user ID list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EC7E" w14:textId="1733267F" w:rsidR="00084C98" w:rsidRPr="00095F1F" w:rsidDel="00AB1DED" w:rsidRDefault="00084C98" w:rsidP="005375AD">
            <w:pPr>
              <w:pStyle w:val="TAL"/>
              <w:rPr>
                <w:del w:id="48" w:author="kiran_samsung_#55_r0" w:date="2023-05-15T20:46:00Z"/>
              </w:rPr>
            </w:pPr>
            <w:del w:id="49" w:author="kiran_samsung_#55_r0" w:date="2023-05-15T20:46:00Z">
              <w:r w:rsidRPr="00095F1F" w:rsidDel="00AB1DED">
                <w:delText>O</w:delText>
              </w:r>
            </w:del>
          </w:p>
          <w:p w14:paraId="1AFC57C5" w14:textId="00E8EF19" w:rsidR="00084C98" w:rsidRPr="00095F1F" w:rsidDel="00AB1DED" w:rsidRDefault="00084C98" w:rsidP="005375AD">
            <w:pPr>
              <w:pStyle w:val="TAL"/>
              <w:rPr>
                <w:del w:id="50" w:author="kiran_samsung_#55_r0" w:date="2023-05-15T20:46:00Z"/>
              </w:rPr>
            </w:pPr>
            <w:del w:id="51" w:author="kiran_samsung_#55_r0" w:date="2023-05-15T20:46:00Z">
              <w:r w:rsidRPr="00095F1F" w:rsidDel="00AB1DE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FEAAB" w14:textId="30F554F7" w:rsidR="00084C98" w:rsidRPr="00095F1F" w:rsidDel="00AB1DED" w:rsidRDefault="00084C98" w:rsidP="005375AD">
            <w:pPr>
              <w:pStyle w:val="TAL"/>
              <w:rPr>
                <w:del w:id="52" w:author="kiran_samsung_#55_r0" w:date="2023-05-15T20:46:00Z"/>
              </w:rPr>
            </w:pPr>
            <w:del w:id="53" w:author="kiran_samsung_#55_r0" w:date="2023-05-15T20:46:00Z">
              <w:r w:rsidRPr="00095F1F" w:rsidDel="00AB1DED">
                <w:delText xml:space="preserve">List of </w:delText>
              </w:r>
              <w:r w:rsidDel="00AB1DED">
                <w:delText>MC service</w:delText>
              </w:r>
              <w:r w:rsidRPr="00095F1F" w:rsidDel="00AB1DED">
                <w:delText xml:space="preserve"> users to be regrouped into the user regroup group</w:delText>
              </w:r>
            </w:del>
          </w:p>
        </w:tc>
      </w:tr>
      <w:tr w:rsidR="00084C98" w:rsidRPr="00095F1F" w:rsidDel="00AB1DED" w14:paraId="50095BF7" w14:textId="21116CBC" w:rsidTr="005375AD">
        <w:trPr>
          <w:jc w:val="center"/>
          <w:del w:id="54" w:author="kiran_samsung_#55_r0" w:date="2023-05-15T20:46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4137E" w14:textId="5BFF544F" w:rsidR="00084C98" w:rsidDel="00AB1DED" w:rsidRDefault="00084C98" w:rsidP="005375AD">
            <w:pPr>
              <w:pStyle w:val="TAL"/>
              <w:rPr>
                <w:del w:id="55" w:author="kiran_samsung_#55_r0" w:date="2023-05-15T20:46:00Z"/>
              </w:rPr>
            </w:pPr>
            <w:del w:id="56" w:author="kiran_samsung_#55_r0" w:date="2023-05-15T20:46:00Z">
              <w:r w:rsidDel="00AB1DED">
                <w:delText>MC service user criteria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C950D" w14:textId="07F829D0" w:rsidR="00084C98" w:rsidDel="00AB1DED" w:rsidRDefault="00084C98" w:rsidP="005375AD">
            <w:pPr>
              <w:pStyle w:val="TAL"/>
              <w:rPr>
                <w:del w:id="57" w:author="kiran_samsung_#55_r0" w:date="2023-05-15T20:46:00Z"/>
              </w:rPr>
            </w:pPr>
            <w:del w:id="58" w:author="kiran_samsung_#55_r0" w:date="2023-05-15T20:46:00Z">
              <w:r w:rsidDel="00AB1DED">
                <w:delText>O</w:delText>
              </w:r>
            </w:del>
          </w:p>
          <w:p w14:paraId="38DEEA1E" w14:textId="0E7FEAED" w:rsidR="00084C98" w:rsidRPr="00095F1F" w:rsidDel="00AB1DED" w:rsidRDefault="00084C98" w:rsidP="005375AD">
            <w:pPr>
              <w:pStyle w:val="TAL"/>
              <w:rPr>
                <w:del w:id="59" w:author="kiran_samsung_#55_r0" w:date="2023-05-15T20:46:00Z"/>
              </w:rPr>
            </w:pPr>
            <w:del w:id="60" w:author="kiran_samsung_#55_r0" w:date="2023-05-15T20:46:00Z">
              <w:r w:rsidDel="00AB1DE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44EF" w14:textId="469A1B2D" w:rsidR="00084C98" w:rsidRPr="00095F1F" w:rsidDel="00AB1DED" w:rsidRDefault="00084C98" w:rsidP="005375AD">
            <w:pPr>
              <w:pStyle w:val="TAL"/>
              <w:rPr>
                <w:del w:id="61" w:author="kiran_samsung_#55_r0" w:date="2023-05-15T20:46:00Z"/>
              </w:rPr>
            </w:pPr>
            <w:del w:id="62" w:author="kiran_samsung_#55_r0" w:date="2023-05-15T20:46:00Z">
              <w:r w:rsidDel="00AB1DED">
                <w:delTex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implementation.</w:delText>
              </w:r>
            </w:del>
          </w:p>
        </w:tc>
      </w:tr>
      <w:tr w:rsidR="00084C98" w:rsidRPr="00095F1F" w:rsidDel="00AB1DED" w14:paraId="09027E4A" w14:textId="54C0EE8B" w:rsidTr="005375AD">
        <w:trPr>
          <w:jc w:val="center"/>
          <w:del w:id="63" w:author="kiran_samsung_#55_r0" w:date="2023-05-15T20:46:00Z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F617" w14:textId="72D79D78" w:rsidR="00084C98" w:rsidRPr="00095F1F" w:rsidDel="00AB1DED" w:rsidRDefault="00084C98" w:rsidP="005375AD">
            <w:pPr>
              <w:pStyle w:val="TAN"/>
              <w:rPr>
                <w:del w:id="64" w:author="kiran_samsung_#55_r0" w:date="2023-05-15T20:46:00Z"/>
              </w:rPr>
            </w:pPr>
            <w:del w:id="65" w:author="kiran_samsung_#55_r0" w:date="2023-05-15T20:46:00Z">
              <w:r w:rsidRPr="00095F1F" w:rsidDel="00AB1DED">
                <w:delText>NOTE: One and only one of these shall be present.</w:delText>
              </w:r>
            </w:del>
          </w:p>
        </w:tc>
      </w:tr>
    </w:tbl>
    <w:p w14:paraId="3FB39D9F" w14:textId="77777777" w:rsidR="00084C98" w:rsidRPr="00095F1F" w:rsidRDefault="00084C98" w:rsidP="00084C98"/>
    <w:p w14:paraId="1A45D7B2" w14:textId="77777777" w:rsidR="00084C98" w:rsidRPr="00095F1F" w:rsidRDefault="00084C98" w:rsidP="00591F8C"/>
    <w:bookmarkEnd w:id="7"/>
    <w:p w14:paraId="00196082" w14:textId="77777777" w:rsidR="0094593C" w:rsidRPr="009C22C0" w:rsidRDefault="0094593C" w:rsidP="00945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981B10" w14:textId="77777777" w:rsidR="0094593C" w:rsidRDefault="0094593C" w:rsidP="0094593C">
      <w:pPr>
        <w:rPr>
          <w:noProof/>
        </w:rPr>
      </w:pPr>
    </w:p>
    <w:sectPr w:rsidR="009459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DFAC4" w14:textId="77777777" w:rsidR="008A542D" w:rsidRDefault="008A542D">
      <w:r>
        <w:separator/>
      </w:r>
    </w:p>
  </w:endnote>
  <w:endnote w:type="continuationSeparator" w:id="0">
    <w:p w14:paraId="6EE53D98" w14:textId="77777777" w:rsidR="008A542D" w:rsidRDefault="008A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38FDC" w14:textId="77777777" w:rsidR="008A542D" w:rsidRDefault="008A542D">
      <w:r>
        <w:separator/>
      </w:r>
    </w:p>
  </w:footnote>
  <w:footnote w:type="continuationSeparator" w:id="0">
    <w:p w14:paraId="6EB47355" w14:textId="77777777" w:rsidR="008A542D" w:rsidRDefault="008A5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8E42F9"/>
    <w:multiLevelType w:val="hybridMultilevel"/>
    <w:tmpl w:val="4BF6B3CC"/>
    <w:lvl w:ilvl="0" w:tplc="03FAE6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5_r0">
    <w15:presenceInfo w15:providerId="None" w15:userId="kiran_samsung_#55_r0"/>
  </w15:person>
  <w15:person w15:author="kiran_samsung_#55_r1">
    <w15:presenceInfo w15:providerId="None" w15:userId="kiran_samsung_#55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9BB"/>
    <w:rsid w:val="00055FE5"/>
    <w:rsid w:val="00062EC0"/>
    <w:rsid w:val="00084C98"/>
    <w:rsid w:val="00091474"/>
    <w:rsid w:val="00093EFD"/>
    <w:rsid w:val="000A6394"/>
    <w:rsid w:val="000B3638"/>
    <w:rsid w:val="000B7FED"/>
    <w:rsid w:val="000C038A"/>
    <w:rsid w:val="000C361A"/>
    <w:rsid w:val="000C6598"/>
    <w:rsid w:val="000C77A5"/>
    <w:rsid w:val="000D44B3"/>
    <w:rsid w:val="00145D43"/>
    <w:rsid w:val="00150275"/>
    <w:rsid w:val="00173844"/>
    <w:rsid w:val="00192C46"/>
    <w:rsid w:val="001A08B3"/>
    <w:rsid w:val="001A7B60"/>
    <w:rsid w:val="001B52F0"/>
    <w:rsid w:val="001B7A65"/>
    <w:rsid w:val="001E41F3"/>
    <w:rsid w:val="001F6F53"/>
    <w:rsid w:val="00204DF5"/>
    <w:rsid w:val="00221872"/>
    <w:rsid w:val="002264E9"/>
    <w:rsid w:val="00235A8F"/>
    <w:rsid w:val="002578AA"/>
    <w:rsid w:val="0026004D"/>
    <w:rsid w:val="002640DD"/>
    <w:rsid w:val="00270D36"/>
    <w:rsid w:val="00275D12"/>
    <w:rsid w:val="00280AAE"/>
    <w:rsid w:val="00284FEB"/>
    <w:rsid w:val="002860C4"/>
    <w:rsid w:val="002961D1"/>
    <w:rsid w:val="002B5741"/>
    <w:rsid w:val="002B6044"/>
    <w:rsid w:val="002B7605"/>
    <w:rsid w:val="002C2D03"/>
    <w:rsid w:val="002D4131"/>
    <w:rsid w:val="002E472E"/>
    <w:rsid w:val="002F0235"/>
    <w:rsid w:val="00305409"/>
    <w:rsid w:val="003609EF"/>
    <w:rsid w:val="0036231A"/>
    <w:rsid w:val="00374DD4"/>
    <w:rsid w:val="00383D83"/>
    <w:rsid w:val="003E1A36"/>
    <w:rsid w:val="003E1A9E"/>
    <w:rsid w:val="003E1EF1"/>
    <w:rsid w:val="003F2195"/>
    <w:rsid w:val="00410371"/>
    <w:rsid w:val="004242F1"/>
    <w:rsid w:val="0042512E"/>
    <w:rsid w:val="00425B3A"/>
    <w:rsid w:val="004402E3"/>
    <w:rsid w:val="00446944"/>
    <w:rsid w:val="00446B65"/>
    <w:rsid w:val="00476ECE"/>
    <w:rsid w:val="004A3110"/>
    <w:rsid w:val="004B75B7"/>
    <w:rsid w:val="005141D9"/>
    <w:rsid w:val="0051580D"/>
    <w:rsid w:val="00521720"/>
    <w:rsid w:val="00547111"/>
    <w:rsid w:val="00574B10"/>
    <w:rsid w:val="00591F8C"/>
    <w:rsid w:val="00592D74"/>
    <w:rsid w:val="005E2C44"/>
    <w:rsid w:val="00621188"/>
    <w:rsid w:val="006257ED"/>
    <w:rsid w:val="0063476D"/>
    <w:rsid w:val="00653DE4"/>
    <w:rsid w:val="00660115"/>
    <w:rsid w:val="00665C47"/>
    <w:rsid w:val="006724E9"/>
    <w:rsid w:val="00687533"/>
    <w:rsid w:val="00695808"/>
    <w:rsid w:val="006A7F2F"/>
    <w:rsid w:val="006B46FB"/>
    <w:rsid w:val="006E21FB"/>
    <w:rsid w:val="0071246E"/>
    <w:rsid w:val="00717840"/>
    <w:rsid w:val="007220EB"/>
    <w:rsid w:val="00744252"/>
    <w:rsid w:val="00785FDA"/>
    <w:rsid w:val="00790CF6"/>
    <w:rsid w:val="00792342"/>
    <w:rsid w:val="007977A8"/>
    <w:rsid w:val="007A3236"/>
    <w:rsid w:val="007B0921"/>
    <w:rsid w:val="007B512A"/>
    <w:rsid w:val="007C2097"/>
    <w:rsid w:val="007C3E4B"/>
    <w:rsid w:val="007C3FF8"/>
    <w:rsid w:val="007D6A07"/>
    <w:rsid w:val="007F7259"/>
    <w:rsid w:val="008040A8"/>
    <w:rsid w:val="008279FA"/>
    <w:rsid w:val="0083239B"/>
    <w:rsid w:val="00832E46"/>
    <w:rsid w:val="00855635"/>
    <w:rsid w:val="008626E7"/>
    <w:rsid w:val="00870EE7"/>
    <w:rsid w:val="0088288C"/>
    <w:rsid w:val="008863B9"/>
    <w:rsid w:val="00896689"/>
    <w:rsid w:val="008A3075"/>
    <w:rsid w:val="008A45A6"/>
    <w:rsid w:val="008A542D"/>
    <w:rsid w:val="008B2ED0"/>
    <w:rsid w:val="008B55B4"/>
    <w:rsid w:val="008D3CCC"/>
    <w:rsid w:val="008D4717"/>
    <w:rsid w:val="008E1748"/>
    <w:rsid w:val="008F3789"/>
    <w:rsid w:val="008F686C"/>
    <w:rsid w:val="00902E76"/>
    <w:rsid w:val="009148DE"/>
    <w:rsid w:val="00941E30"/>
    <w:rsid w:val="0094593C"/>
    <w:rsid w:val="009604B8"/>
    <w:rsid w:val="009777D9"/>
    <w:rsid w:val="00991B88"/>
    <w:rsid w:val="009A5753"/>
    <w:rsid w:val="009A579D"/>
    <w:rsid w:val="009D048C"/>
    <w:rsid w:val="009D5170"/>
    <w:rsid w:val="009E3297"/>
    <w:rsid w:val="009F55A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B1DED"/>
    <w:rsid w:val="00AC5820"/>
    <w:rsid w:val="00AD1CD8"/>
    <w:rsid w:val="00B13B09"/>
    <w:rsid w:val="00B258BB"/>
    <w:rsid w:val="00B41339"/>
    <w:rsid w:val="00B4478E"/>
    <w:rsid w:val="00B44D9A"/>
    <w:rsid w:val="00B52709"/>
    <w:rsid w:val="00B67B97"/>
    <w:rsid w:val="00B75288"/>
    <w:rsid w:val="00B968C8"/>
    <w:rsid w:val="00BA3EC5"/>
    <w:rsid w:val="00BA51D9"/>
    <w:rsid w:val="00BB5DFC"/>
    <w:rsid w:val="00BC2AF7"/>
    <w:rsid w:val="00BD01CD"/>
    <w:rsid w:val="00BD279D"/>
    <w:rsid w:val="00BD6BB8"/>
    <w:rsid w:val="00BF6A6E"/>
    <w:rsid w:val="00C66BA2"/>
    <w:rsid w:val="00C848EB"/>
    <w:rsid w:val="00C870F6"/>
    <w:rsid w:val="00C8773E"/>
    <w:rsid w:val="00C95985"/>
    <w:rsid w:val="00CB2F1E"/>
    <w:rsid w:val="00CB508A"/>
    <w:rsid w:val="00CC5026"/>
    <w:rsid w:val="00CC68D0"/>
    <w:rsid w:val="00CF5CA6"/>
    <w:rsid w:val="00D03F9A"/>
    <w:rsid w:val="00D06D51"/>
    <w:rsid w:val="00D24991"/>
    <w:rsid w:val="00D4667F"/>
    <w:rsid w:val="00D50255"/>
    <w:rsid w:val="00D513B3"/>
    <w:rsid w:val="00D66520"/>
    <w:rsid w:val="00D84AE9"/>
    <w:rsid w:val="00DD5BEF"/>
    <w:rsid w:val="00DE34CF"/>
    <w:rsid w:val="00DF7EDD"/>
    <w:rsid w:val="00E13F3D"/>
    <w:rsid w:val="00E27DC0"/>
    <w:rsid w:val="00E34898"/>
    <w:rsid w:val="00E4063B"/>
    <w:rsid w:val="00E425D0"/>
    <w:rsid w:val="00E42BD9"/>
    <w:rsid w:val="00E54524"/>
    <w:rsid w:val="00E61186"/>
    <w:rsid w:val="00E81077"/>
    <w:rsid w:val="00E9513C"/>
    <w:rsid w:val="00EB09B7"/>
    <w:rsid w:val="00EC4112"/>
    <w:rsid w:val="00ED3FEC"/>
    <w:rsid w:val="00EE7D7C"/>
    <w:rsid w:val="00EF6741"/>
    <w:rsid w:val="00F14D14"/>
    <w:rsid w:val="00F25D98"/>
    <w:rsid w:val="00F300FB"/>
    <w:rsid w:val="00F460B5"/>
    <w:rsid w:val="00F850B4"/>
    <w:rsid w:val="00F92156"/>
    <w:rsid w:val="00FB6386"/>
    <w:rsid w:val="00FE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1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784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71784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1784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1784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178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4828C-5594-4AD5-8FDE-78BDE9AD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kiran_samsung_#55_r1</cp:lastModifiedBy>
  <cp:revision>6</cp:revision>
  <cp:lastPrinted>1900-01-01T05:00:00Z</cp:lastPrinted>
  <dcterms:created xsi:type="dcterms:W3CDTF">2023-05-15T15:28:00Z</dcterms:created>
  <dcterms:modified xsi:type="dcterms:W3CDTF">2023-05-22T16:44:00Z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